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79433" w14:textId="116599F9" w:rsidR="00FE28B6" w:rsidRDefault="00FE28B6" w:rsidP="00C070A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OLE_LINK7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12C1B">
        <w:rPr>
          <w:rFonts w:cs="Arial" w:hint="eastAsia"/>
          <w:bCs/>
          <w:sz w:val="22"/>
          <w:szCs w:val="22"/>
          <w:lang w:eastAsia="zh-CN"/>
        </w:rPr>
        <w:t>S</w:t>
      </w:r>
      <w:r w:rsidR="00712C1B">
        <w:rPr>
          <w:rFonts w:cs="Arial"/>
          <w:bCs/>
          <w:sz w:val="22"/>
          <w:szCs w:val="22"/>
        </w:rPr>
        <w:t>5-206073</w:t>
      </w:r>
    </w:p>
    <w:p w14:paraId="26AD33E8" w14:textId="77777777" w:rsidR="00FE28B6" w:rsidRDefault="00FE28B6" w:rsidP="00FE28B6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8F8985A" w:rsidR="001E41F3" w:rsidRPr="00410371" w:rsidRDefault="00915A55" w:rsidP="00EF4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EF4DDB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67F821" w:rsidR="001E41F3" w:rsidRPr="00410371" w:rsidRDefault="005D71D3" w:rsidP="00EF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  <w:bookmarkStart w:id="4" w:name="_GoBack"/>
            <w:bookmarkEnd w:id="4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8E3263F" w:rsidR="001E41F3" w:rsidRPr="000D7B37" w:rsidRDefault="00EF4DD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79813AA" w:rsidR="001E41F3" w:rsidRPr="00410371" w:rsidRDefault="00254841" w:rsidP="00EF4DD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F4DDB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9566514" w:rsidR="001E41F3" w:rsidRDefault="00F1708B" w:rsidP="00672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672695">
              <w:rPr>
                <w:noProof/>
              </w:rPr>
              <w:t xml:space="preserve"> attribute measType used in Annex 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95DC2F5" w:rsidR="001E41F3" w:rsidRDefault="00311A4E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7FD0AA" w:rsidR="001E41F3" w:rsidRDefault="00487DEE" w:rsidP="00361DBF">
            <w:pPr>
              <w:pStyle w:val="CRCoverPage"/>
              <w:spacing w:after="0"/>
              <w:rPr>
                <w:noProof/>
              </w:rPr>
            </w:pPr>
            <w:bookmarkStart w:id="6" w:name="OLE_LINK2"/>
            <w:r>
              <w:rPr>
                <w:noProof/>
              </w:rPr>
              <w:t>2020-0</w:t>
            </w:r>
            <w:r w:rsidR="00361DBF">
              <w:rPr>
                <w:noProof/>
              </w:rPr>
              <w:t>9</w:t>
            </w:r>
            <w:r>
              <w:rPr>
                <w:noProof/>
              </w:rPr>
              <w:t>-</w:t>
            </w:r>
            <w:bookmarkEnd w:id="6"/>
            <w:r w:rsidR="00361DBF">
              <w:rPr>
                <w:noProof/>
              </w:rPr>
              <w:t>2</w:t>
            </w:r>
            <w:r w:rsidR="000C25A0">
              <w:rPr>
                <w:noProof/>
              </w:rPr>
              <w:t>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067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C07FC" w14:textId="75052DD7" w:rsidR="004A65CE" w:rsidRDefault="00966798" w:rsidP="004A65C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S5</w:t>
            </w:r>
            <w:r>
              <w:rPr>
                <w:noProof/>
                <w:lang w:eastAsia="zh-CN"/>
              </w:rPr>
              <w:t>-205386 is agreed in 3GPP SA5#133e meeting which proposes to change attribute “measType” defined in StreamInfo to “performanceMetric”, however, in Annex C, the “measType” is still used, which leading the misalignment.</w:t>
            </w:r>
          </w:p>
          <w:p w14:paraId="22D8DBEF" w14:textId="086206E2" w:rsidR="00BB05BB" w:rsidRPr="00CA7F02" w:rsidRDefault="00E2104E" w:rsidP="00E2104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9BE8E19" w:rsidR="00BB05BB" w:rsidRDefault="00620C3A" w:rsidP="000B352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 “measType” to “performanceMetric” in Annex 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5850D8" w:rsidR="001E41F3" w:rsidRDefault="00620C3A" w:rsidP="004A6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of TS 28.532 and TS 28.550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B73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25B0C4" w:rsidR="001E41F3" w:rsidRDefault="00FA20E4" w:rsidP="004A6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061AEA5" w:rsidR="008C5E01" w:rsidRDefault="003532A0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epends on S5-205386</w:t>
            </w: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2D5E137" w:rsidR="008C5E01" w:rsidRDefault="008C5E01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  <w:bookmarkStart w:id="8" w:name="OLE_LINK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AF0677">
        <w:tc>
          <w:tcPr>
            <w:tcW w:w="9521" w:type="dxa"/>
            <w:shd w:val="clear" w:color="auto" w:fill="FFFFCC"/>
            <w:vAlign w:val="center"/>
          </w:tcPr>
          <w:p w14:paraId="2114A7AC" w14:textId="2EBE0271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F66E4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3CE42C" w14:textId="77777777" w:rsidR="00FA20E4" w:rsidRDefault="00FA20E4" w:rsidP="00FA20E4">
      <w:pPr>
        <w:pStyle w:val="8"/>
        <w:rPr>
          <w:lang w:eastAsia="zh-CN"/>
        </w:rPr>
      </w:pPr>
      <w:bookmarkStart w:id="9" w:name="_Toc51686874"/>
      <w:bookmarkStart w:id="10" w:name="_Toc44345001"/>
      <w:bookmarkStart w:id="11" w:name="_Toc35938396"/>
      <w:bookmarkStart w:id="12" w:name="_Toc27411414"/>
      <w:bookmarkStart w:id="13" w:name="_Toc19894197"/>
      <w:bookmarkEnd w:id="8"/>
      <w:r>
        <w:t xml:space="preserve">Annex C (normative): </w:t>
      </w:r>
      <w:r>
        <w:br/>
        <w:t>Performance Data Stream Unit content description</w:t>
      </w:r>
      <w:bookmarkEnd w:id="9"/>
      <w:bookmarkEnd w:id="10"/>
      <w:bookmarkEnd w:id="11"/>
      <w:bookmarkEnd w:id="12"/>
      <w:bookmarkEnd w:id="13"/>
    </w:p>
    <w:p w14:paraId="190A703C" w14:textId="77777777" w:rsidR="00FA20E4" w:rsidRDefault="00FA20E4" w:rsidP="00FA20E4">
      <w:pPr>
        <w:keepNext/>
      </w:pPr>
      <w:r>
        <w:t xml:space="preserve">Table C-1 lists all the Performance Data Stream Unit content items. It also provides an explanation of the individual items. </w:t>
      </w:r>
    </w:p>
    <w:p w14:paraId="40807833" w14:textId="77777777" w:rsidR="00FA20E4" w:rsidRDefault="00FA20E4" w:rsidP="00FA20E4">
      <w:pPr>
        <w:pStyle w:val="TH"/>
      </w:pPr>
      <w:r>
        <w:t>Table C-1: Performance Data Stream Unit content description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8"/>
        <w:gridCol w:w="7024"/>
      </w:tblGrid>
      <w:tr w:rsidR="00FA20E4" w14:paraId="4A97B003" w14:textId="77777777" w:rsidTr="00FA20E4">
        <w:trPr>
          <w:cantSplit/>
          <w:tblHeader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B902488" w14:textId="77777777" w:rsidR="00FA20E4" w:rsidRDefault="00FA20E4">
            <w:pPr>
              <w:pStyle w:val="TAH"/>
            </w:pPr>
            <w:r>
              <w:t>Performance Data Stream Unit Content</w:t>
            </w:r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03D62D62" w14:textId="77777777" w:rsidR="00FA20E4" w:rsidRDefault="00FA20E4">
            <w:pPr>
              <w:pStyle w:val="TAH"/>
            </w:pPr>
            <w:r>
              <w:t>Description</w:t>
            </w:r>
          </w:p>
        </w:tc>
      </w:tr>
      <w:tr w:rsidR="00FA20E4" w14:paraId="37911759" w14:textId="77777777" w:rsidTr="00FA20E4">
        <w:trPr>
          <w:cantSplit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51C2" w14:textId="77777777" w:rsidR="00FA20E4" w:rsidRDefault="00FA20E4">
            <w:pPr>
              <w:pStyle w:val="TAL"/>
              <w:keepNext w:val="0"/>
            </w:pPr>
            <w:proofErr w:type="spellStart"/>
            <w:r>
              <w:t>streamId</w:t>
            </w:r>
            <w:proofErr w:type="spellEnd"/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42E" w14:textId="77777777" w:rsidR="00FA20E4" w:rsidRDefault="00FA20E4">
            <w:pPr>
              <w:pStyle w:val="TAL"/>
              <w:keepNext w:val="0"/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of the performance data stream.</w:t>
            </w:r>
          </w:p>
        </w:tc>
      </w:tr>
      <w:tr w:rsidR="00FA20E4" w14:paraId="7BCBCD54" w14:textId="77777777" w:rsidTr="00FA20E4">
        <w:trPr>
          <w:cantSplit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749E" w14:textId="77777777" w:rsidR="00FA20E4" w:rsidRDefault="00FA20E4">
            <w:pPr>
              <w:pStyle w:val="TAL"/>
              <w:keepNext w:val="0"/>
            </w:pPr>
            <w:proofErr w:type="spellStart"/>
            <w:r>
              <w:t>granularityPeriodEndTime</w:t>
            </w:r>
            <w:proofErr w:type="spellEnd"/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AF95" w14:textId="77777777" w:rsidR="00FA20E4" w:rsidRDefault="00FA20E4">
            <w:pPr>
              <w:pStyle w:val="TAL"/>
              <w:keepNext w:val="0"/>
            </w:pPr>
            <w:r>
              <w:t>Time stamp referring to the end of the granularity period.</w:t>
            </w:r>
          </w:p>
        </w:tc>
      </w:tr>
      <w:tr w:rsidR="00FA20E4" w14:paraId="3B41DAF1" w14:textId="77777777" w:rsidTr="00FA20E4">
        <w:trPr>
          <w:cantSplit/>
          <w:trHeight w:val="435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066D" w14:textId="77777777" w:rsidR="00FA20E4" w:rsidRDefault="00FA20E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67A0" w14:textId="77777777" w:rsidR="00FA20E4" w:rsidRDefault="00FA20E4">
            <w:pPr>
              <w:pStyle w:val="TAL"/>
              <w:keepNext w:val="0"/>
            </w:pPr>
            <w:r>
              <w:t>This parameter contains the sequence of result values for the observed measurement types or KPIs.</w:t>
            </w:r>
          </w:p>
          <w:p w14:paraId="3C8451C6" w14:textId="5B64FBA1" w:rsidR="00FA20E4" w:rsidRDefault="00FA20E4" w:rsidP="00FA20E4">
            <w:pPr>
              <w:pStyle w:val="TAL"/>
            </w:pPr>
            <w:r>
              <w:t>The "</w:t>
            </w:r>
            <w:proofErr w:type="spellStart"/>
            <w:r>
              <w:t>measResults</w:t>
            </w:r>
            <w:proofErr w:type="spellEnd"/>
            <w:r>
              <w:t>" sequence shall have the same number of elements, which follow the same order as the measurement types or KPIs presented in “</w:t>
            </w:r>
            <w:proofErr w:type="spellStart"/>
            <w:ins w:id="14" w:author="Huawei" w:date="2020-10-31T09:26:00Z">
              <w:r w:rsidRPr="00FA20E4">
                <w:rPr>
                  <w:rFonts w:ascii="Courier New" w:hAnsi="Courier New" w:cs="Courier New"/>
                  <w:color w:val="000000"/>
                </w:rPr>
                <w:t>performanceMetr</w:t>
              </w:r>
            </w:ins>
            <w:ins w:id="15" w:author="Huawei" w:date="2020-10-31T09:27:00Z">
              <w:r w:rsidRPr="00FA20E4">
                <w:rPr>
                  <w:rFonts w:ascii="Courier New" w:hAnsi="Courier New" w:cs="Courier New"/>
                  <w:color w:val="000000"/>
                </w:rPr>
                <w:t>ics</w:t>
              </w:r>
            </w:ins>
            <w:proofErr w:type="spellEnd"/>
            <w:del w:id="16" w:author="Huawei" w:date="2020-10-31T09:27:00Z">
              <w:r w:rsidDel="00FA20E4">
                <w:rPr>
                  <w:rFonts w:ascii="Courier New" w:hAnsi="Courier New" w:cs="Courier New"/>
                  <w:color w:val="000000"/>
                </w:rPr>
                <w:delText>measTypes</w:delText>
              </w:r>
            </w:del>
            <w:r>
              <w:t xml:space="preserve">” for the subject stream in the input parameter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t xml:space="preserve"> of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establishStreamingConnection</w:t>
            </w:r>
            <w:proofErr w:type="spellEnd"/>
            <w:r>
              <w:t xml:space="preserve"> operation (see clause 6.2.1.2). </w:t>
            </w:r>
          </w:p>
        </w:tc>
      </w:tr>
    </w:tbl>
    <w:p w14:paraId="592271A4" w14:textId="77777777" w:rsidR="004A65CE" w:rsidRDefault="004A65CE" w:rsidP="002421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AF0677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DDF2D" w14:textId="77777777" w:rsidR="00506769" w:rsidRDefault="00506769">
      <w:r>
        <w:separator/>
      </w:r>
    </w:p>
  </w:endnote>
  <w:endnote w:type="continuationSeparator" w:id="0">
    <w:p w14:paraId="145C63A5" w14:textId="77777777" w:rsidR="00506769" w:rsidRDefault="0050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11715" w14:textId="77777777" w:rsidR="00506769" w:rsidRDefault="00506769">
      <w:r>
        <w:separator/>
      </w:r>
    </w:p>
  </w:footnote>
  <w:footnote w:type="continuationSeparator" w:id="0">
    <w:p w14:paraId="427EE517" w14:textId="77777777" w:rsidR="00506769" w:rsidRDefault="0050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F2C5D" w:rsidRDefault="008F2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F2C5D" w:rsidRDefault="008F2C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F2C5D" w:rsidRDefault="008F2C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F2C5D" w:rsidRDefault="008F2C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DA"/>
    <w:rsid w:val="000446CC"/>
    <w:rsid w:val="00060396"/>
    <w:rsid w:val="00096D49"/>
    <w:rsid w:val="000A6394"/>
    <w:rsid w:val="000B3522"/>
    <w:rsid w:val="000B7FED"/>
    <w:rsid w:val="000C038A"/>
    <w:rsid w:val="000C25A0"/>
    <w:rsid w:val="000C6598"/>
    <w:rsid w:val="000D1F6B"/>
    <w:rsid w:val="000D4E4E"/>
    <w:rsid w:val="000D7B37"/>
    <w:rsid w:val="000E7267"/>
    <w:rsid w:val="00145D43"/>
    <w:rsid w:val="00180443"/>
    <w:rsid w:val="00192C46"/>
    <w:rsid w:val="001A08B3"/>
    <w:rsid w:val="001A2E23"/>
    <w:rsid w:val="001A7B60"/>
    <w:rsid w:val="001B52F0"/>
    <w:rsid w:val="001B7A65"/>
    <w:rsid w:val="001D16CF"/>
    <w:rsid w:val="001E41F3"/>
    <w:rsid w:val="001E5A9B"/>
    <w:rsid w:val="0021396F"/>
    <w:rsid w:val="00222CF4"/>
    <w:rsid w:val="002421B8"/>
    <w:rsid w:val="00254841"/>
    <w:rsid w:val="0026004D"/>
    <w:rsid w:val="00262697"/>
    <w:rsid w:val="002640DD"/>
    <w:rsid w:val="00275D12"/>
    <w:rsid w:val="002821F1"/>
    <w:rsid w:val="00284FEB"/>
    <w:rsid w:val="002860C4"/>
    <w:rsid w:val="002B5741"/>
    <w:rsid w:val="002E378C"/>
    <w:rsid w:val="002F0A58"/>
    <w:rsid w:val="00305409"/>
    <w:rsid w:val="0030628E"/>
    <w:rsid w:val="00311A4E"/>
    <w:rsid w:val="00342AE0"/>
    <w:rsid w:val="00345E0F"/>
    <w:rsid w:val="0034637A"/>
    <w:rsid w:val="003532A0"/>
    <w:rsid w:val="0035605B"/>
    <w:rsid w:val="003609EF"/>
    <w:rsid w:val="00361DBF"/>
    <w:rsid w:val="0036231A"/>
    <w:rsid w:val="00371525"/>
    <w:rsid w:val="00374DD4"/>
    <w:rsid w:val="00381267"/>
    <w:rsid w:val="003A73E4"/>
    <w:rsid w:val="003C3BF7"/>
    <w:rsid w:val="003D1870"/>
    <w:rsid w:val="003D6991"/>
    <w:rsid w:val="003D786C"/>
    <w:rsid w:val="003E1A36"/>
    <w:rsid w:val="003F0653"/>
    <w:rsid w:val="00410371"/>
    <w:rsid w:val="00411712"/>
    <w:rsid w:val="00420893"/>
    <w:rsid w:val="004242F1"/>
    <w:rsid w:val="0044635D"/>
    <w:rsid w:val="00451D32"/>
    <w:rsid w:val="004635DE"/>
    <w:rsid w:val="00473F42"/>
    <w:rsid w:val="004879DC"/>
    <w:rsid w:val="00487DEE"/>
    <w:rsid w:val="004A50DB"/>
    <w:rsid w:val="004A65CE"/>
    <w:rsid w:val="004B75B7"/>
    <w:rsid w:val="004C7AFF"/>
    <w:rsid w:val="004F1668"/>
    <w:rsid w:val="004F4ECD"/>
    <w:rsid w:val="00502870"/>
    <w:rsid w:val="00506769"/>
    <w:rsid w:val="0051580D"/>
    <w:rsid w:val="00524AE7"/>
    <w:rsid w:val="005255FB"/>
    <w:rsid w:val="00547111"/>
    <w:rsid w:val="00560648"/>
    <w:rsid w:val="00564AE7"/>
    <w:rsid w:val="00582ABA"/>
    <w:rsid w:val="00585EFC"/>
    <w:rsid w:val="00592D74"/>
    <w:rsid w:val="00597F0A"/>
    <w:rsid w:val="005A0DC6"/>
    <w:rsid w:val="005D71D3"/>
    <w:rsid w:val="005E2C44"/>
    <w:rsid w:val="005F2FC3"/>
    <w:rsid w:val="00620B3E"/>
    <w:rsid w:val="00620C3A"/>
    <w:rsid w:val="00621188"/>
    <w:rsid w:val="006257ED"/>
    <w:rsid w:val="00626CF3"/>
    <w:rsid w:val="00627DCC"/>
    <w:rsid w:val="006332DA"/>
    <w:rsid w:val="006567D5"/>
    <w:rsid w:val="00672695"/>
    <w:rsid w:val="006762BB"/>
    <w:rsid w:val="00695808"/>
    <w:rsid w:val="006A5306"/>
    <w:rsid w:val="006B46FB"/>
    <w:rsid w:val="006B5292"/>
    <w:rsid w:val="006D0148"/>
    <w:rsid w:val="006E21FB"/>
    <w:rsid w:val="00712C1B"/>
    <w:rsid w:val="00713FDA"/>
    <w:rsid w:val="0071422E"/>
    <w:rsid w:val="00715CA4"/>
    <w:rsid w:val="00723B59"/>
    <w:rsid w:val="0077680F"/>
    <w:rsid w:val="00784309"/>
    <w:rsid w:val="00792342"/>
    <w:rsid w:val="007977A8"/>
    <w:rsid w:val="007B512A"/>
    <w:rsid w:val="007C2097"/>
    <w:rsid w:val="007D6A07"/>
    <w:rsid w:val="007E0A7E"/>
    <w:rsid w:val="007F0C5B"/>
    <w:rsid w:val="007F4AD1"/>
    <w:rsid w:val="007F65D8"/>
    <w:rsid w:val="007F7259"/>
    <w:rsid w:val="007F732A"/>
    <w:rsid w:val="008040A8"/>
    <w:rsid w:val="00824404"/>
    <w:rsid w:val="008279FA"/>
    <w:rsid w:val="00831393"/>
    <w:rsid w:val="0084411F"/>
    <w:rsid w:val="008626E7"/>
    <w:rsid w:val="00867F94"/>
    <w:rsid w:val="00870EE7"/>
    <w:rsid w:val="00875095"/>
    <w:rsid w:val="00877351"/>
    <w:rsid w:val="008863B9"/>
    <w:rsid w:val="00887691"/>
    <w:rsid w:val="00890649"/>
    <w:rsid w:val="008928D9"/>
    <w:rsid w:val="008A1F17"/>
    <w:rsid w:val="008A45A6"/>
    <w:rsid w:val="008A4E4B"/>
    <w:rsid w:val="008B5B4F"/>
    <w:rsid w:val="008B7FAB"/>
    <w:rsid w:val="008C5E01"/>
    <w:rsid w:val="008C68CA"/>
    <w:rsid w:val="008E3854"/>
    <w:rsid w:val="008F2C5D"/>
    <w:rsid w:val="008F686C"/>
    <w:rsid w:val="009148DE"/>
    <w:rsid w:val="00915A55"/>
    <w:rsid w:val="00940147"/>
    <w:rsid w:val="00941E30"/>
    <w:rsid w:val="00942586"/>
    <w:rsid w:val="00966798"/>
    <w:rsid w:val="00973934"/>
    <w:rsid w:val="009777D9"/>
    <w:rsid w:val="009820D7"/>
    <w:rsid w:val="00991B88"/>
    <w:rsid w:val="00991D1C"/>
    <w:rsid w:val="009A5753"/>
    <w:rsid w:val="009A579D"/>
    <w:rsid w:val="009E3297"/>
    <w:rsid w:val="009F5B9E"/>
    <w:rsid w:val="009F734F"/>
    <w:rsid w:val="00A061D2"/>
    <w:rsid w:val="00A246B6"/>
    <w:rsid w:val="00A4298A"/>
    <w:rsid w:val="00A47E70"/>
    <w:rsid w:val="00A50CF0"/>
    <w:rsid w:val="00A66672"/>
    <w:rsid w:val="00A7671C"/>
    <w:rsid w:val="00A773A3"/>
    <w:rsid w:val="00AA2CBC"/>
    <w:rsid w:val="00AA508C"/>
    <w:rsid w:val="00AB32DC"/>
    <w:rsid w:val="00AB4AA4"/>
    <w:rsid w:val="00AC5820"/>
    <w:rsid w:val="00AD1CD8"/>
    <w:rsid w:val="00AD535E"/>
    <w:rsid w:val="00AE0A5B"/>
    <w:rsid w:val="00AE5947"/>
    <w:rsid w:val="00AF0677"/>
    <w:rsid w:val="00AF0D58"/>
    <w:rsid w:val="00AF62FE"/>
    <w:rsid w:val="00B258BB"/>
    <w:rsid w:val="00B3358F"/>
    <w:rsid w:val="00B41457"/>
    <w:rsid w:val="00B42A1E"/>
    <w:rsid w:val="00B46394"/>
    <w:rsid w:val="00B62AC8"/>
    <w:rsid w:val="00B63688"/>
    <w:rsid w:val="00B67B97"/>
    <w:rsid w:val="00B73BF2"/>
    <w:rsid w:val="00B968C8"/>
    <w:rsid w:val="00BA3EC5"/>
    <w:rsid w:val="00BA51D9"/>
    <w:rsid w:val="00BB05BB"/>
    <w:rsid w:val="00BB5DFC"/>
    <w:rsid w:val="00BB6BE6"/>
    <w:rsid w:val="00BD279D"/>
    <w:rsid w:val="00BD6BB8"/>
    <w:rsid w:val="00C102A6"/>
    <w:rsid w:val="00C11502"/>
    <w:rsid w:val="00C139D3"/>
    <w:rsid w:val="00C35F23"/>
    <w:rsid w:val="00C44D3C"/>
    <w:rsid w:val="00C6400A"/>
    <w:rsid w:val="00C66BA2"/>
    <w:rsid w:val="00C820A9"/>
    <w:rsid w:val="00C85937"/>
    <w:rsid w:val="00C95985"/>
    <w:rsid w:val="00C97135"/>
    <w:rsid w:val="00C97F9B"/>
    <w:rsid w:val="00CA7F02"/>
    <w:rsid w:val="00CB2B29"/>
    <w:rsid w:val="00CC5026"/>
    <w:rsid w:val="00CC68D0"/>
    <w:rsid w:val="00CC710D"/>
    <w:rsid w:val="00CE5755"/>
    <w:rsid w:val="00CE5986"/>
    <w:rsid w:val="00CF6046"/>
    <w:rsid w:val="00D03F9A"/>
    <w:rsid w:val="00D06D51"/>
    <w:rsid w:val="00D07877"/>
    <w:rsid w:val="00D2197F"/>
    <w:rsid w:val="00D2439F"/>
    <w:rsid w:val="00D24991"/>
    <w:rsid w:val="00D311A7"/>
    <w:rsid w:val="00D31A3E"/>
    <w:rsid w:val="00D36C54"/>
    <w:rsid w:val="00D470AC"/>
    <w:rsid w:val="00D50255"/>
    <w:rsid w:val="00D54D76"/>
    <w:rsid w:val="00D57264"/>
    <w:rsid w:val="00D644A5"/>
    <w:rsid w:val="00D66520"/>
    <w:rsid w:val="00D84C9D"/>
    <w:rsid w:val="00D971CA"/>
    <w:rsid w:val="00DA507F"/>
    <w:rsid w:val="00DD6A01"/>
    <w:rsid w:val="00DD78D0"/>
    <w:rsid w:val="00DE34CF"/>
    <w:rsid w:val="00DF2E62"/>
    <w:rsid w:val="00E017A9"/>
    <w:rsid w:val="00E03FC6"/>
    <w:rsid w:val="00E13F3D"/>
    <w:rsid w:val="00E2104E"/>
    <w:rsid w:val="00E21108"/>
    <w:rsid w:val="00E34898"/>
    <w:rsid w:val="00E47ED8"/>
    <w:rsid w:val="00E97740"/>
    <w:rsid w:val="00E97765"/>
    <w:rsid w:val="00EB09B7"/>
    <w:rsid w:val="00EB41D0"/>
    <w:rsid w:val="00EE7D7C"/>
    <w:rsid w:val="00EF4DDB"/>
    <w:rsid w:val="00EF4FD8"/>
    <w:rsid w:val="00EF6F7D"/>
    <w:rsid w:val="00F10C5C"/>
    <w:rsid w:val="00F1708B"/>
    <w:rsid w:val="00F179AC"/>
    <w:rsid w:val="00F25D98"/>
    <w:rsid w:val="00F300FB"/>
    <w:rsid w:val="00F4010C"/>
    <w:rsid w:val="00F66E4B"/>
    <w:rsid w:val="00F71B06"/>
    <w:rsid w:val="00F8497A"/>
    <w:rsid w:val="00F92F62"/>
    <w:rsid w:val="00F935A6"/>
    <w:rsid w:val="00FA20E4"/>
    <w:rsid w:val="00FB6386"/>
    <w:rsid w:val="00FC6FEB"/>
    <w:rsid w:val="00FE28B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361DB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361DB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61D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61D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61D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61D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61D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61D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61D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locked/>
    <w:rsid w:val="00361DB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61D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1D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61DB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61D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361D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link w:val="af"/>
    <w:semiHidden/>
    <w:locked/>
    <w:rsid w:val="00361D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61DBF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1">
    <w:name w:val="标题 1 Char1"/>
    <w:aliases w:val="Char1 Char1"/>
    <w:basedOn w:val="a0"/>
    <w:rsid w:val="00361DB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semiHidden/>
    <w:rsid w:val="00361DBF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semiHidden/>
    <w:unhideWhenUsed/>
    <w:rsid w:val="00361D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1">
    <w:name w:val="Body Text"/>
    <w:basedOn w:val="a"/>
    <w:link w:val="Char6"/>
    <w:semiHidden/>
    <w:unhideWhenUsed/>
    <w:rsid w:val="00361DBF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1"/>
    <w:semiHidden/>
    <w:rsid w:val="00361DBF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2"/>
    <w:semiHidden/>
    <w:rsid w:val="00361DBF"/>
    <w:rPr>
      <w:rFonts w:ascii="Courier New" w:eastAsia="Times New Roman" w:hAnsi="Courier New"/>
      <w:lang w:val="nb-NO" w:eastAsia="en-US"/>
    </w:rPr>
  </w:style>
  <w:style w:type="paragraph" w:styleId="af2">
    <w:name w:val="Plain Text"/>
    <w:basedOn w:val="a"/>
    <w:link w:val="Char7"/>
    <w:semiHidden/>
    <w:unhideWhenUsed/>
    <w:rsid w:val="00361DBF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8">
    <w:name w:val="列出段落 Char"/>
    <w:link w:val="af3"/>
    <w:uiPriority w:val="34"/>
    <w:locked/>
    <w:rsid w:val="00361DBF"/>
    <w:rPr>
      <w:rFonts w:ascii="Calibri" w:eastAsia="Calibri" w:hAnsi="Calibri" w:cs="Calibri"/>
      <w:sz w:val="22"/>
      <w:szCs w:val="22"/>
      <w:lang w:val="en-GB" w:eastAsia="en-US"/>
    </w:rPr>
  </w:style>
  <w:style w:type="paragraph" w:styleId="af3">
    <w:name w:val="List Paragraph"/>
    <w:basedOn w:val="a"/>
    <w:link w:val="Char8"/>
    <w:uiPriority w:val="34"/>
    <w:qFormat/>
    <w:rsid w:val="00361DBF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0"/>
    <w:locked/>
    <w:rsid w:val="00361DBF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361DBF"/>
    <w:pPr>
      <w:overflowPunct w:val="0"/>
      <w:autoSpaceDE w:val="0"/>
      <w:autoSpaceDN w:val="0"/>
      <w:adjustRightInd w:val="0"/>
      <w:ind w:left="360" w:hanging="36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361D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361DBF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361DBF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361DBF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361DBF"/>
    <w:rPr>
      <w:rFonts w:eastAsia="宋体" w:cs="Arial"/>
    </w:rPr>
  </w:style>
  <w:style w:type="paragraph" w:customStyle="1" w:styleId="INDENT1">
    <w:name w:val="INDENT1"/>
    <w:basedOn w:val="a"/>
    <w:rsid w:val="00361DBF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361DBF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361DBF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361D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361DBF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361D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361DBF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361DBF"/>
    <w:pPr>
      <w:numPr>
        <w:numId w:val="8"/>
      </w:numPr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61DBF"/>
    <w:pPr>
      <w:keepNext/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361DBF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361DBF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361DB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msoins0">
    <w:name w:val="msoins"/>
    <w:basedOn w:val="a0"/>
    <w:rsid w:val="00361DBF"/>
  </w:style>
  <w:style w:type="character" w:customStyle="1" w:styleId="fontstyle01">
    <w:name w:val="fontstyle01"/>
    <w:rsid w:val="00361DBF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361DBF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ObjetducommentaireCar">
    <w:name w:val="Objet du commentaire Car"/>
    <w:rsid w:val="00361DBF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361DBF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361DBF"/>
    <w:rPr>
      <w:rFonts w:ascii="Times New Roman" w:eastAsia="Times New Roman" w:hAnsi="Times New Roman" w:cs="Times New Roman" w:hint="default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64962-DB4A-4D90-A135-E1B12E7D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26</cp:revision>
  <cp:lastPrinted>1899-12-31T23:00:00Z</cp:lastPrinted>
  <dcterms:created xsi:type="dcterms:W3CDTF">2020-10-20T01:22:00Z</dcterms:created>
  <dcterms:modified xsi:type="dcterms:W3CDTF">2020-11-06T14:31:00Z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(3)cPxicYbFgYsKbIRu3bxomWvNYjF4crSBnufOTXL4V3f9yAxmOQPPNVypRW8aQSTlq3mkVwMq
Xk0Zz4qowNJZmVNJ5ICmZm8yds/AQUFkM4mna56gVHPXL6S+HzP84nrrLZbFR0x2YeJC57UR
yq4IgxbzWk8mG2nLdiMXy/Zmh6ji7Xq2seGvai6xKBdK8Z5BlGo95ZhuzoaLnnCdpUBHaS+s
SUJZi2gyPYsgtiUrik</vt:lpwstr>
  </property>
  <property fmtid="{D5CDD505-2E9C-101B-9397-08002B2CF9AE}" pid="22" name="_2015_ms_pID_7253431">
    <vt:lpwstr>8jIvELCWhm/h+0qmOkL5qsf1yvBwEpoMYP8bvl9DHjx4+IYA2e8+7C
2ysVT5UDWa9Y+dqmGjdcoM4YV1nx6OpjHgiNpxsT1nzV5BnObVpR6/wOud5cugGr7enhofYG
vPQrtW4xQFAn0wzDcx7kVjm8qnk9I4F+tVT8dvSLQFuoAGepZ89KA15GI5JXAwbqRUFqnHHV
VipxLHQvc2/MlRYbTwm43oRFhJLcTNqSTCqX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1604673084</vt:lpwstr>
  </property>
</Properties>
</file>